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E053A" w14:textId="25E20CE7" w:rsidR="00B11BE5" w:rsidRPr="00B11BE5" w:rsidRDefault="00B11BE5" w:rsidP="00B11BE5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ascii="Arial" w:eastAsia="宋体" w:hAnsi="Arial" w:cs="Times New Roman"/>
          <w:b/>
          <w:sz w:val="24"/>
          <w:szCs w:val="20"/>
          <w:lang w:eastAsia="zh-CN"/>
        </w:rPr>
      </w:pPr>
      <w:r w:rsidRPr="00B11BE5">
        <w:rPr>
          <w:rFonts w:ascii="Arial" w:eastAsia="宋体" w:hAnsi="Arial" w:cs="Times New Roman"/>
          <w:b/>
          <w:sz w:val="24"/>
          <w:szCs w:val="20"/>
          <w:lang w:val="en-GB" w:eastAsia="zh-CN"/>
        </w:rPr>
        <w:t>3GPP TSG-RAN WG4-AH-1801 Meeting</w:t>
      </w:r>
      <w:r w:rsidRPr="00B11BE5">
        <w:rPr>
          <w:rFonts w:ascii="Arial" w:eastAsia="宋体" w:hAnsi="Arial" w:cs="Times New Roman"/>
          <w:b/>
          <w:sz w:val="24"/>
          <w:szCs w:val="20"/>
          <w:lang w:val="en-GB" w:eastAsia="zh-CN"/>
        </w:rPr>
        <w:tab/>
      </w:r>
      <w:r w:rsidRPr="00B11BE5">
        <w:rPr>
          <w:rFonts w:ascii="Arial" w:eastAsia="宋体" w:hAnsi="Arial" w:cs="Times New Roman"/>
          <w:b/>
          <w:sz w:val="24"/>
          <w:szCs w:val="20"/>
          <w:lang w:val="en-GB" w:eastAsia="zh-CN"/>
        </w:rPr>
        <w:tab/>
      </w:r>
      <w:r w:rsidRPr="00B11BE5">
        <w:rPr>
          <w:rFonts w:ascii="Arial" w:eastAsia="宋体" w:hAnsi="Arial" w:cs="Times New Roman"/>
          <w:b/>
          <w:sz w:val="24"/>
          <w:szCs w:val="20"/>
          <w:lang w:val="en-GB" w:eastAsia="zh-CN"/>
        </w:rPr>
        <w:tab/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ab/>
      </w:r>
      <w:r w:rsidRPr="00B11BE5">
        <w:rPr>
          <w:rFonts w:ascii="Arial" w:eastAsia="宋体" w:hAnsi="Arial" w:cs="Times New Roman"/>
          <w:b/>
          <w:sz w:val="24"/>
          <w:szCs w:val="20"/>
          <w:lang w:val="en-GB" w:eastAsia="zh-CN"/>
        </w:rPr>
        <w:tab/>
      </w:r>
      <w:r w:rsidR="00897428">
        <w:rPr>
          <w:rFonts w:ascii="Arial" w:eastAsia="宋体" w:hAnsi="Arial" w:cs="Times New Roman"/>
          <w:b/>
          <w:sz w:val="24"/>
          <w:szCs w:val="20"/>
          <w:lang w:val="en-GB" w:eastAsia="zh-CN"/>
        </w:rPr>
        <w:t xml:space="preserve"> </w:t>
      </w:r>
      <w:r w:rsidRPr="00B11BE5">
        <w:rPr>
          <w:rFonts w:ascii="Arial" w:eastAsia="宋体" w:hAnsi="Arial" w:cs="Times New Roman"/>
          <w:b/>
          <w:sz w:val="24"/>
          <w:szCs w:val="20"/>
          <w:lang w:val="en-GB" w:eastAsia="zh-CN"/>
        </w:rPr>
        <w:t>R4-18</w:t>
      </w:r>
      <w:r w:rsidR="00897428">
        <w:rPr>
          <w:rFonts w:ascii="Arial" w:eastAsia="宋体" w:hAnsi="Arial" w:cs="Times New Roman"/>
          <w:b/>
          <w:sz w:val="24"/>
          <w:szCs w:val="20"/>
          <w:lang w:val="en-GB" w:eastAsia="zh-CN"/>
        </w:rPr>
        <w:t>00652</w:t>
      </w:r>
    </w:p>
    <w:p w14:paraId="47CB875E" w14:textId="77777777" w:rsidR="00B11BE5" w:rsidRDefault="00B11BE5" w:rsidP="00B11BE5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ascii="Arial" w:eastAsia="宋体" w:hAnsi="Arial" w:cs="Times New Roman"/>
          <w:b/>
          <w:color w:val="000000"/>
          <w:sz w:val="24"/>
          <w:szCs w:val="20"/>
          <w:lang w:val="en-GB"/>
        </w:rPr>
      </w:pPr>
      <w:r w:rsidRPr="00B11BE5">
        <w:rPr>
          <w:rFonts w:ascii="Arial" w:eastAsia="宋体" w:hAnsi="Arial" w:cs="Times New Roman"/>
          <w:b/>
          <w:noProof/>
          <w:color w:val="000000"/>
          <w:sz w:val="24"/>
          <w:szCs w:val="20"/>
          <w:lang w:val="en-GB"/>
        </w:rPr>
        <w:t>San Diego</w:t>
      </w:r>
      <w:r w:rsidRPr="00B11BE5">
        <w:rPr>
          <w:rFonts w:ascii="Arial" w:eastAsia="宋体" w:hAnsi="Arial" w:cs="Times New Roman"/>
          <w:b/>
          <w:sz w:val="24"/>
          <w:szCs w:val="20"/>
          <w:lang w:val="en-GB" w:eastAsia="zh-CN"/>
        </w:rPr>
        <w:t xml:space="preserve">, USA, </w:t>
      </w:r>
      <w:r w:rsidRPr="00B11BE5">
        <w:rPr>
          <w:rFonts w:ascii="Arial" w:eastAsia="宋体" w:hAnsi="Arial" w:cs="Times New Roman"/>
          <w:b/>
          <w:noProof/>
          <w:color w:val="000000"/>
          <w:sz w:val="24"/>
          <w:szCs w:val="20"/>
          <w:lang w:val="en-GB"/>
        </w:rPr>
        <w:t>22</w:t>
      </w:r>
      <w:r w:rsidRPr="00B11BE5">
        <w:rPr>
          <w:rFonts w:ascii="Arial" w:eastAsia="宋体" w:hAnsi="Arial" w:cs="Times New Roman"/>
          <w:b/>
          <w:noProof/>
          <w:color w:val="000000"/>
          <w:sz w:val="24"/>
          <w:szCs w:val="20"/>
          <w:vertAlign w:val="superscript"/>
          <w:lang w:val="en-GB"/>
        </w:rPr>
        <w:t>nd</w:t>
      </w:r>
      <w:r w:rsidRPr="00B11BE5">
        <w:rPr>
          <w:rFonts w:ascii="Arial" w:eastAsia="宋体" w:hAnsi="Arial" w:cs="Times New Roman"/>
          <w:b/>
          <w:noProof/>
          <w:color w:val="000000"/>
          <w:sz w:val="24"/>
          <w:szCs w:val="20"/>
          <w:lang w:val="en-GB"/>
        </w:rPr>
        <w:t xml:space="preserve"> January– 26</w:t>
      </w:r>
      <w:r w:rsidRPr="00B11BE5">
        <w:rPr>
          <w:rFonts w:ascii="Arial" w:eastAsia="宋体" w:hAnsi="Arial" w:cs="Times New Roman"/>
          <w:b/>
          <w:noProof/>
          <w:color w:val="000000"/>
          <w:sz w:val="24"/>
          <w:szCs w:val="20"/>
          <w:vertAlign w:val="superscript"/>
          <w:lang w:val="en-GB"/>
        </w:rPr>
        <w:t>th</w:t>
      </w:r>
      <w:r w:rsidRPr="00B11BE5">
        <w:rPr>
          <w:rFonts w:ascii="Arial" w:eastAsia="宋体" w:hAnsi="Arial" w:cs="Times New Roman"/>
          <w:b/>
          <w:noProof/>
          <w:color w:val="000000"/>
          <w:sz w:val="24"/>
          <w:szCs w:val="20"/>
          <w:lang w:val="en-GB"/>
        </w:rPr>
        <w:t xml:space="preserve"> January, </w:t>
      </w:r>
      <w:r w:rsidRPr="00B11BE5">
        <w:rPr>
          <w:rFonts w:ascii="Arial" w:eastAsia="宋体" w:hAnsi="Arial" w:cs="Times New Roman"/>
          <w:b/>
          <w:color w:val="000000"/>
          <w:sz w:val="24"/>
          <w:szCs w:val="20"/>
          <w:lang w:val="en-GB"/>
        </w:rPr>
        <w:t>2018</w:t>
      </w:r>
    </w:p>
    <w:p w14:paraId="38959431" w14:textId="77777777" w:rsidR="001A518E" w:rsidRPr="00B11BE5" w:rsidRDefault="001A518E" w:rsidP="00B11BE5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ascii="Arial" w:eastAsia="宋体" w:hAnsi="Arial" w:cs="Times New Roman"/>
          <w:b/>
          <w:sz w:val="24"/>
          <w:szCs w:val="20"/>
          <w:lang w:val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A0AD0" w14:paraId="544123E1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8C884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0AD0" w14:paraId="3EDA0F96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A43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0AD0" w14:paraId="3B4889B8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BDF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0A206E4" w14:textId="77777777" w:rsidTr="003A0A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81B47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59B5EEA" w14:textId="77777777" w:rsidR="003A0AD0" w:rsidRDefault="003A0AD0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749514F7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523F65" w14:textId="5D62FD95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6C56BC50" w14:textId="77777777" w:rsidR="003A0AD0" w:rsidRDefault="003A0AD0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68332DC" w14:textId="095CFB12" w:rsidR="003A0AD0" w:rsidRDefault="003A0AD0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02430E0C" w14:textId="77777777" w:rsidR="003A0AD0" w:rsidRDefault="003A0AD0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17E99F4" w14:textId="1C1ECE83" w:rsidR="003A0AD0" w:rsidRDefault="00AB580D" w:rsidP="00897428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97428"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1D4E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07B4FE24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F0C3A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512AE522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66DB0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a7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a7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A0AD0" w14:paraId="5CED4D55" w14:textId="77777777" w:rsidTr="003A0AD0">
        <w:tc>
          <w:tcPr>
            <w:tcW w:w="9641" w:type="dxa"/>
            <w:gridSpan w:val="9"/>
          </w:tcPr>
          <w:p w14:paraId="75A52E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6BC9351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A0AD0" w14:paraId="63469599" w14:textId="77777777" w:rsidTr="003A0AD0">
        <w:tc>
          <w:tcPr>
            <w:tcW w:w="2835" w:type="dxa"/>
            <w:hideMark/>
          </w:tcPr>
          <w:p w14:paraId="5B6C514E" w14:textId="77777777" w:rsidR="003A0AD0" w:rsidRDefault="003A0AD0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781718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1AD3E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10D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B4AD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7E98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22BCF" w14:textId="0FD7B476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477D7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1856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6002D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A0AD0" w14:paraId="65B4E502" w14:textId="77777777" w:rsidTr="003A0AD0">
        <w:tc>
          <w:tcPr>
            <w:tcW w:w="9641" w:type="dxa"/>
            <w:gridSpan w:val="11"/>
          </w:tcPr>
          <w:p w14:paraId="03A17FE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5EC4A54" w14:textId="77777777" w:rsidTr="003A0A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C275F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3532D8" w14:textId="6ECA8E1F" w:rsidR="003A0AD0" w:rsidRDefault="00621498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621498">
              <w:rPr>
                <w:noProof/>
              </w:rPr>
              <w:t>CR on TS36.133 for NR PSCell Addition and Release Delay</w:t>
            </w:r>
          </w:p>
        </w:tc>
      </w:tr>
      <w:tr w:rsidR="003A0AD0" w14:paraId="4C519E42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C6BC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EB2E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CE3A0AF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31241D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35A14" w14:textId="036D0B73" w:rsidR="003A0AD0" w:rsidRDefault="00BA62C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3A0AD0" w14:paraId="3C674586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8373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BD496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A0AD0" w14:paraId="4F70BA5E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3070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0D60F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F12EA0C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A757A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06999A5" w14:textId="2705DF76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7E381DFD" w14:textId="77777777" w:rsidR="003A0AD0" w:rsidRDefault="003A0AD0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E364F3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4A9CD" w14:textId="76E0B580" w:rsidR="003A0AD0" w:rsidRDefault="003E058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1A518E">
              <w:rPr>
                <w:noProof/>
              </w:rPr>
              <w:t>12</w:t>
            </w:r>
            <w:r w:rsidR="003A0AD0">
              <w:rPr>
                <w:noProof/>
              </w:rPr>
              <w:t>-</w:t>
            </w:r>
            <w:r w:rsidR="001A518E">
              <w:rPr>
                <w:noProof/>
              </w:rPr>
              <w:t>25</w:t>
            </w:r>
          </w:p>
        </w:tc>
      </w:tr>
      <w:tr w:rsidR="003A0AD0" w14:paraId="70D56AB8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9C0A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4F940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EF1C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D1C7EB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67A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2B9E74F" w14:textId="77777777" w:rsidTr="003A0A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C0FE0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AA9E81B" w14:textId="0451176B" w:rsidR="003A0AD0" w:rsidRDefault="001A518E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33A2495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89A3AA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7E571" w14:textId="61D92DCE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A0AD0" w14:paraId="20F2EC4A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B919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C8002" w14:textId="77777777" w:rsidR="003A0AD0" w:rsidRDefault="003A0AD0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078AC5" w14:textId="77777777" w:rsidR="003A0AD0" w:rsidRDefault="003A0AD0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a7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36A54" w14:textId="77777777" w:rsidR="003A0AD0" w:rsidRDefault="003A0AD0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0AD0" w14:paraId="421EAEF4" w14:textId="77777777" w:rsidTr="003A0AD0">
        <w:tc>
          <w:tcPr>
            <w:tcW w:w="1843" w:type="dxa"/>
          </w:tcPr>
          <w:p w14:paraId="225F8935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1F842E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42CD69F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2AA31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7E10D" w14:textId="1C029600" w:rsidR="00F70D49" w:rsidRDefault="00F70D4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D00233">
              <w:rPr>
                <w:noProof/>
              </w:rPr>
              <w:t>R4-1714483</w:t>
            </w:r>
            <w:r>
              <w:rPr>
                <w:noProof/>
              </w:rPr>
              <w:t xml:space="preserve"> was agreed in RAN4#8</w:t>
            </w:r>
            <w:r w:rsidR="00D00233">
              <w:rPr>
                <w:noProof/>
              </w:rPr>
              <w:t>5</w:t>
            </w:r>
            <w:r>
              <w:rPr>
                <w:noProof/>
              </w:rPr>
              <w:t xml:space="preserve"> meeting with many TBD values. This CR replace</w:t>
            </w:r>
            <w:r w:rsidR="00A4706C">
              <w:rPr>
                <w:noProof/>
              </w:rPr>
              <w:t>s</w:t>
            </w:r>
            <w:r>
              <w:rPr>
                <w:noProof/>
              </w:rPr>
              <w:t xml:space="preserve"> the TBD values</w:t>
            </w:r>
            <w:r w:rsidR="00EB7AC7">
              <w:rPr>
                <w:noProof/>
              </w:rPr>
              <w:t>.</w:t>
            </w:r>
          </w:p>
          <w:p w14:paraId="34BFFBD4" w14:textId="3B8BFBAB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  <w:tr w:rsidR="003A0AD0" w14:paraId="1D42009B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26D1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0420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2B7E4B3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DE9A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9F0CD" w14:textId="373995E3" w:rsidR="003A0AD0" w:rsidRDefault="00A4706C" w:rsidP="00A4706C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This CR replaces the TBD values of the agreed CR </w:t>
            </w:r>
            <w:r w:rsidR="00EB7AC7">
              <w:rPr>
                <w:noProof/>
              </w:rPr>
              <w:t>R4-1714483</w:t>
            </w:r>
            <w:r>
              <w:rPr>
                <w:noProof/>
              </w:rPr>
              <w:t>.</w:t>
            </w:r>
          </w:p>
        </w:tc>
      </w:tr>
      <w:tr w:rsidR="003A0AD0" w14:paraId="51E607E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DAD87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6C95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26D7E62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C952A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758E10" w14:textId="530944F3" w:rsidR="003A0AD0" w:rsidRDefault="00A4706C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There are TBD values for PSCell delay requirement</w:t>
            </w:r>
            <w:r w:rsidR="003A0AD0">
              <w:rPr>
                <w:noProof/>
              </w:rPr>
              <w:t>.</w:t>
            </w:r>
          </w:p>
        </w:tc>
      </w:tr>
      <w:tr w:rsidR="003A0AD0" w14:paraId="619E15BD" w14:textId="77777777" w:rsidTr="003A0AD0">
        <w:tc>
          <w:tcPr>
            <w:tcW w:w="2268" w:type="dxa"/>
            <w:gridSpan w:val="2"/>
          </w:tcPr>
          <w:p w14:paraId="43A4A85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B642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334B438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4F13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79B7C" w14:textId="25BB3AE2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3A0AD0" w14:paraId="4735BEBF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2AF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FDF49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BCB826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38D4F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10D6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0702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E2ADAB" w14:textId="77777777" w:rsidR="003A0AD0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D6012" w14:textId="77777777" w:rsidR="003A0AD0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A0AD0" w14:paraId="575F5E0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6B0F7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CFBDC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AFA700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A67794" w14:textId="77777777" w:rsidR="003A0AD0" w:rsidRPr="00407194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634A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39653A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757E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EE45AEA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919D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245EE168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FA18CD" w14:textId="77777777" w:rsidR="003A0AD0" w:rsidRPr="00407194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A0AD0" w14:paraId="54D59BD5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39098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9F052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94FB77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F7FBF5A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C9F3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C469C08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82E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8EC1C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6E4E94A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DC98AD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A0069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0853E9B4" w14:textId="77777777" w:rsidR="003A0AD0" w:rsidRDefault="003A0AD0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</w:p>
    <w:p w14:paraId="330600CB" w14:textId="77777777" w:rsidR="003A0AD0" w:rsidRDefault="003A0AD0">
      <w:pPr>
        <w:rPr>
          <w:rFonts w:ascii="Arial" w:eastAsia="Times New Roman" w:hAnsi="Arial" w:cs="Times New Roman"/>
          <w:sz w:val="32"/>
          <w:szCs w:val="20"/>
        </w:rPr>
      </w:pPr>
      <w:r>
        <w:rPr>
          <w:rFonts w:ascii="Arial" w:eastAsia="Times New Roman" w:hAnsi="Arial" w:cs="Times New Roman"/>
          <w:sz w:val="32"/>
          <w:szCs w:val="20"/>
        </w:rPr>
        <w:br w:type="page"/>
      </w:r>
    </w:p>
    <w:p w14:paraId="1D59B46D" w14:textId="77777777" w:rsidR="004D44FC" w:rsidRPr="004D44FC" w:rsidRDefault="004D44FC" w:rsidP="004D44FC">
      <w:pPr>
        <w:rPr>
          <w:rFonts w:ascii="Arial" w:eastAsia="Times New Roman" w:hAnsi="Arial" w:cs="Times New Roman"/>
          <w:sz w:val="32"/>
          <w:szCs w:val="20"/>
          <w:lang w:val="en-GB" w:eastAsia="zh-CN"/>
        </w:rPr>
      </w:pPr>
      <w:proofErr w:type="gramStart"/>
      <w:r w:rsidRPr="004D44FC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7.X</w:t>
      </w:r>
      <w:proofErr w:type="gramEnd"/>
      <w:r w:rsidRPr="004D44FC">
        <w:rPr>
          <w:rFonts w:ascii="Arial" w:eastAsia="Times New Roman" w:hAnsi="Arial" w:cs="Times New Roman"/>
          <w:sz w:val="32"/>
          <w:szCs w:val="20"/>
          <w:lang w:val="en-GB"/>
        </w:rPr>
        <w:tab/>
        <w:t xml:space="preserve">NR </w:t>
      </w:r>
      <w:proofErr w:type="spellStart"/>
      <w:r w:rsidRPr="004D44FC">
        <w:rPr>
          <w:rFonts w:ascii="Arial" w:eastAsia="Times New Roman" w:hAnsi="Arial" w:cs="Times New Roman"/>
          <w:sz w:val="32"/>
          <w:szCs w:val="20"/>
          <w:lang w:val="en-GB" w:eastAsia="zh-CN"/>
        </w:rPr>
        <w:t>P</w:t>
      </w:r>
      <w:r w:rsidRPr="004D44FC">
        <w:rPr>
          <w:rFonts w:ascii="Arial" w:eastAsia="Times New Roman" w:hAnsi="Arial" w:cs="Times New Roman"/>
          <w:sz w:val="32"/>
          <w:szCs w:val="20"/>
          <w:lang w:val="en-GB"/>
        </w:rPr>
        <w:t>SCell</w:t>
      </w:r>
      <w:proofErr w:type="spellEnd"/>
      <w:r w:rsidRPr="004D44FC">
        <w:rPr>
          <w:rFonts w:ascii="Arial" w:eastAsia="Times New Roman" w:hAnsi="Arial" w:cs="Times New Roman"/>
          <w:sz w:val="32"/>
          <w:szCs w:val="20"/>
          <w:lang w:val="en-GB"/>
        </w:rPr>
        <w:t xml:space="preserve"> Addition and Release Delay for E-UTRA - NR </w:t>
      </w:r>
      <w:r w:rsidRPr="004D44FC">
        <w:rPr>
          <w:rFonts w:ascii="Arial" w:eastAsia="Times New Roman" w:hAnsi="Arial" w:cs="Times New Roman"/>
          <w:sz w:val="32"/>
          <w:szCs w:val="20"/>
          <w:lang w:val="en-GB" w:eastAsia="zh-CN"/>
        </w:rPr>
        <w:t>Dual Connectivity</w:t>
      </w:r>
    </w:p>
    <w:p w14:paraId="156B75EB" w14:textId="77777777" w:rsidR="004D44FC" w:rsidRPr="004D44FC" w:rsidRDefault="004D44FC" w:rsidP="004D44F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proofErr w:type="gramStart"/>
      <w:r w:rsidRPr="004D44FC">
        <w:rPr>
          <w:rFonts w:ascii="Arial" w:eastAsia="Times New Roman" w:hAnsi="Arial" w:cs="Times New Roman"/>
          <w:sz w:val="28"/>
          <w:szCs w:val="20"/>
          <w:lang w:val="en-GB"/>
        </w:rPr>
        <w:t>7.X.1</w:t>
      </w:r>
      <w:proofErr w:type="gramEnd"/>
      <w:r w:rsidRPr="004D44FC">
        <w:rPr>
          <w:rFonts w:ascii="Arial" w:eastAsia="Times New Roman" w:hAnsi="Arial" w:cs="Times New Roman"/>
          <w:sz w:val="28"/>
          <w:szCs w:val="20"/>
          <w:lang w:val="en-GB"/>
        </w:rPr>
        <w:tab/>
        <w:t>Introduction</w:t>
      </w:r>
    </w:p>
    <w:p w14:paraId="56977450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This section defines requirements for the delay within which the UE shall be able to 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 an NR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 E-UTRA – NR 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dual connectivity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. The requirements in this section apply for UE capable of E-UTRA-NR dual connectivity with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which can be FDD or TDD.</w:t>
      </w:r>
    </w:p>
    <w:p w14:paraId="0B5606E5" w14:textId="77777777" w:rsidR="004D44FC" w:rsidRPr="004D44FC" w:rsidRDefault="004D44FC" w:rsidP="004D44F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proofErr w:type="gramStart"/>
      <w:r w:rsidRPr="004D44FC">
        <w:rPr>
          <w:rFonts w:ascii="Arial" w:eastAsia="Times New Roman" w:hAnsi="Arial" w:cs="Times New Roman"/>
          <w:sz w:val="28"/>
          <w:szCs w:val="20"/>
          <w:lang w:val="en-GB"/>
        </w:rPr>
        <w:t>7.X.2</w:t>
      </w:r>
      <w:proofErr w:type="gramEnd"/>
      <w:r w:rsidRPr="004D44FC">
        <w:rPr>
          <w:rFonts w:ascii="Arial" w:eastAsia="Times New Roman" w:hAnsi="Arial" w:cs="Times New Roman"/>
          <w:sz w:val="28"/>
          <w:szCs w:val="20"/>
          <w:lang w:val="en-GB"/>
        </w:rPr>
        <w:tab/>
        <w:t xml:space="preserve">NR </w:t>
      </w:r>
      <w:proofErr w:type="spellStart"/>
      <w:r w:rsidRPr="004D44FC">
        <w:rPr>
          <w:rFonts w:ascii="Arial" w:eastAsia="Times New Roman" w:hAnsi="Arial" w:cs="Times New Roman"/>
          <w:sz w:val="28"/>
          <w:szCs w:val="20"/>
          <w:lang w:val="en-GB" w:eastAsia="zh-CN"/>
        </w:rPr>
        <w:t>P</w:t>
      </w:r>
      <w:r w:rsidRPr="004D44FC">
        <w:rPr>
          <w:rFonts w:ascii="Arial" w:eastAsia="Times New Roman" w:hAnsi="Arial" w:cs="Times New Roman"/>
          <w:sz w:val="28"/>
          <w:szCs w:val="20"/>
          <w:lang w:val="en-GB"/>
        </w:rPr>
        <w:t>SCell</w:t>
      </w:r>
      <w:proofErr w:type="spellEnd"/>
      <w:r w:rsidRPr="004D44FC">
        <w:rPr>
          <w:rFonts w:ascii="Arial" w:eastAsia="Times New Roman" w:hAnsi="Arial" w:cs="Times New Roman"/>
          <w:sz w:val="28"/>
          <w:szCs w:val="20"/>
          <w:lang w:val="en-GB"/>
        </w:rPr>
        <w:t xml:space="preserve"> Addition Delay Requirement</w:t>
      </w:r>
    </w:p>
    <w:p w14:paraId="7E532CE5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section shall apply for the UE which is configured with </w:t>
      </w:r>
      <w:proofErr w:type="spellStart"/>
      <w:r w:rsidRPr="004D44FC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PCell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and may also be configured with one or more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SCells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57EE45C0" w14:textId="77777777" w:rsidR="004D44FC" w:rsidRPr="004D44FC" w:rsidRDefault="004D44FC" w:rsidP="004D44FC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x-none" w:eastAsia="ja-JP"/>
        </w:rPr>
      </w:pPr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Upon receiving </w:t>
      </w:r>
      <w:r w:rsidRPr="004D44FC">
        <w:rPr>
          <w:rFonts w:ascii="Times New Roman" w:eastAsia="宋体" w:hAnsi="Times New Roman" w:cs="Times New Roman"/>
          <w:sz w:val="20"/>
          <w:szCs w:val="20"/>
        </w:rPr>
        <w:t xml:space="preserve">NR </w:t>
      </w:r>
      <w:proofErr w:type="spellStart"/>
      <w:r w:rsidRPr="004D44FC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P</w:t>
      </w:r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>SCell</w:t>
      </w:r>
      <w:proofErr w:type="spellEnd"/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</w:t>
      </w:r>
      <w:r w:rsidRPr="004D44FC">
        <w:rPr>
          <w:rFonts w:ascii="Times New Roman" w:eastAsia="宋体" w:hAnsi="Times New Roman" w:cs="Times New Roman"/>
          <w:sz w:val="20"/>
          <w:szCs w:val="20"/>
          <w:lang w:val="x-none" w:eastAsia="ja-JP"/>
        </w:rPr>
        <w:t xml:space="preserve">addition </w:t>
      </w:r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in </w:t>
      </w:r>
      <w:proofErr w:type="spellStart"/>
      <w:r w:rsidRPr="004D44FC">
        <w:rPr>
          <w:rFonts w:ascii="Times New Roman" w:eastAsia="宋体" w:hAnsi="Times New Roman" w:cs="Times New Roman"/>
          <w:sz w:val="20"/>
          <w:szCs w:val="20"/>
        </w:rPr>
        <w:t>subframe</w:t>
      </w:r>
      <w:proofErr w:type="spellEnd"/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</w:t>
      </w:r>
      <w:r w:rsidRPr="004D44FC">
        <w:rPr>
          <w:rFonts w:ascii="Times New Roman" w:eastAsia="宋体" w:hAnsi="Times New Roman" w:cs="Times New Roman"/>
          <w:i/>
          <w:sz w:val="20"/>
          <w:szCs w:val="20"/>
          <w:lang w:val="x-none"/>
        </w:rPr>
        <w:t>n</w:t>
      </w:r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>, the UE shall be capable to</w:t>
      </w:r>
      <w:r w:rsidRPr="004D44FC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</w:t>
      </w:r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transmit </w:t>
      </w:r>
      <w:r w:rsidRPr="004D44FC">
        <w:rPr>
          <w:rFonts w:ascii="Times New Roman" w:eastAsia="宋体" w:hAnsi="Times New Roman" w:cs="Times New Roman"/>
          <w:sz w:val="20"/>
          <w:szCs w:val="20"/>
          <w:lang w:val="x-none" w:eastAsia="ja-JP"/>
        </w:rPr>
        <w:t>P</w:t>
      </w:r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RACH </w:t>
      </w:r>
      <w:r w:rsidRPr="004D44FC">
        <w:rPr>
          <w:rFonts w:ascii="Times New Roman" w:eastAsia="宋体" w:hAnsi="Times New Roman" w:cs="Times New Roman"/>
          <w:sz w:val="20"/>
          <w:szCs w:val="20"/>
          <w:lang w:val="x-none" w:eastAsia="ja-JP"/>
        </w:rPr>
        <w:t xml:space="preserve">preamble </w:t>
      </w:r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towards </w:t>
      </w:r>
      <w:r w:rsidRPr="004D44FC">
        <w:rPr>
          <w:rFonts w:ascii="Times New Roman" w:eastAsia="宋体" w:hAnsi="Times New Roman" w:cs="Times New Roman"/>
          <w:sz w:val="20"/>
          <w:szCs w:val="20"/>
        </w:rPr>
        <w:t xml:space="preserve">NR </w:t>
      </w:r>
      <w:proofErr w:type="spellStart"/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>PSCel</w:t>
      </w:r>
      <w:r w:rsidRPr="004D44FC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l</w:t>
      </w:r>
      <w:proofErr w:type="spellEnd"/>
      <w:r w:rsidRPr="004D44FC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no</w:t>
      </w:r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later than in </w:t>
      </w:r>
      <w:proofErr w:type="spellStart"/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>s</w:t>
      </w:r>
      <w:r w:rsidRPr="004D44FC">
        <w:rPr>
          <w:rFonts w:ascii="Times New Roman" w:eastAsia="宋体" w:hAnsi="Times New Roman" w:cs="Times New Roman"/>
          <w:sz w:val="20"/>
          <w:szCs w:val="20"/>
        </w:rPr>
        <w:t>ubframe</w:t>
      </w:r>
      <w:proofErr w:type="spellEnd"/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</w:t>
      </w:r>
      <w:r w:rsidRPr="004D44FC">
        <w:rPr>
          <w:rFonts w:ascii="Times New Roman" w:eastAsia="宋体" w:hAnsi="Times New Roman" w:cs="Times New Roman"/>
          <w:i/>
          <w:sz w:val="20"/>
          <w:szCs w:val="20"/>
          <w:lang w:val="x-none"/>
        </w:rPr>
        <w:t>n</w:t>
      </w:r>
      <w:r w:rsidRPr="004D44FC">
        <w:rPr>
          <w:rFonts w:ascii="Times New Roman" w:eastAsia="宋体" w:hAnsi="Times New Roman" w:cs="Times New Roman"/>
          <w:i/>
          <w:sz w:val="20"/>
          <w:szCs w:val="20"/>
        </w:rPr>
        <w:t xml:space="preserve"> </w:t>
      </w:r>
      <w:r w:rsidRPr="004D44FC">
        <w:rPr>
          <w:rFonts w:ascii="Times New Roman" w:eastAsia="宋体" w:hAnsi="Times New Roman" w:cs="Times New Roman"/>
          <w:sz w:val="20"/>
          <w:szCs w:val="20"/>
          <w:lang w:val="x-none"/>
        </w:rPr>
        <w:t>+</w:t>
      </w:r>
      <w:r w:rsidRPr="004D44FC">
        <w:rPr>
          <w:rFonts w:ascii="Times New Roman" w:eastAsia="宋体" w:hAnsi="Times New Roman" w:cs="Times New Roman"/>
          <w:sz w:val="20"/>
          <w:szCs w:val="20"/>
          <w:lang w:val="x-none" w:eastAsia="ja-JP"/>
        </w:rPr>
        <w:t xml:space="preserve"> </w:t>
      </w:r>
      <w:proofErr w:type="spellStart"/>
      <w:r w:rsidRPr="004D44FC">
        <w:rPr>
          <w:rFonts w:ascii="Times New Roman" w:eastAsia="宋体" w:hAnsi="Times New Roman" w:cs="Times New Roman"/>
          <w:sz w:val="20"/>
          <w:szCs w:val="20"/>
          <w:lang w:val="x-none" w:eastAsia="ja-JP"/>
        </w:rPr>
        <w:t>T</w:t>
      </w:r>
      <w:r w:rsidRPr="004D44FC">
        <w:rPr>
          <w:rFonts w:ascii="Times New Roman" w:eastAsia="宋体" w:hAnsi="Times New Roman" w:cs="Times New Roman"/>
          <w:sz w:val="20"/>
          <w:szCs w:val="20"/>
          <w:vertAlign w:val="subscript"/>
          <w:lang w:val="x-none" w:eastAsia="ja-JP"/>
        </w:rPr>
        <w:t>config</w:t>
      </w:r>
      <w:proofErr w:type="spellEnd"/>
      <w:r w:rsidRPr="004D44FC">
        <w:rPr>
          <w:rFonts w:ascii="Times New Roman" w:eastAsia="宋体" w:hAnsi="Times New Roman" w:cs="Times New Roman"/>
          <w:sz w:val="20"/>
          <w:szCs w:val="20"/>
          <w:vertAlign w:val="subscript"/>
          <w:lang w:val="x-none" w:eastAsia="ja-JP"/>
        </w:rPr>
        <w:t xml:space="preserve"> </w:t>
      </w:r>
      <w:proofErr w:type="spellStart"/>
      <w:r w:rsidRPr="004D44FC">
        <w:rPr>
          <w:rFonts w:ascii="Times New Roman" w:eastAsia="宋体" w:hAnsi="Times New Roman" w:cs="Times New Roman"/>
          <w:sz w:val="20"/>
          <w:szCs w:val="20"/>
          <w:vertAlign w:val="subscript"/>
          <w:lang w:val="x-none" w:eastAsia="ja-JP"/>
        </w:rPr>
        <w:t>PSCell</w:t>
      </w:r>
      <w:proofErr w:type="spellEnd"/>
      <w:r w:rsidRPr="004D44FC">
        <w:rPr>
          <w:rFonts w:ascii="Times New Roman" w:eastAsia="宋体" w:hAnsi="Times New Roman" w:cs="Times New Roman"/>
          <w:sz w:val="20"/>
          <w:szCs w:val="20"/>
          <w:lang w:val="x-none" w:eastAsia="ja-JP"/>
        </w:rPr>
        <w:t>:</w:t>
      </w:r>
    </w:p>
    <w:p w14:paraId="6AF6BAA1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Where:</w:t>
      </w:r>
    </w:p>
    <w:p w14:paraId="16629133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zh-CN"/>
        </w:rPr>
      </w:pP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activation_time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SFN_acquisition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</w:p>
    <w:p w14:paraId="5E691BC8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RRC procedure delay as specified in [2]. </w:t>
      </w:r>
    </w:p>
    <w:p w14:paraId="015BA1B9" w14:textId="61C8B898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activation_time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activation delay. If the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known, then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activation_time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[</w:t>
      </w:r>
      <w:ins w:id="1" w:author="xuejiantao" w:date="2017-12-25T16:54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6 SMTC period</w:t>
        </w:r>
      </w:ins>
      <w:del w:id="2" w:author="xuejiantao" w:date="2017-12-25T16:54:00Z">
        <w:r w:rsidRPr="004D44FC" w:rsidDel="004D44F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TBD</w:delText>
        </w:r>
      </w:del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]. If the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unknown, then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activation_time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[</w:t>
      </w:r>
      <w:ins w:id="3" w:author="xuejiantao" w:date="2017-12-25T16:54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7 SMTC period</w:t>
        </w:r>
      </w:ins>
      <w:del w:id="4" w:author="xuejiantao" w:date="2017-12-25T16:54:00Z">
        <w:r w:rsidRPr="004D44FC" w:rsidDel="004D44F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TBD</w:delText>
        </w:r>
      </w:del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] provided the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can be successfully detected on the first attempt.</w:t>
      </w:r>
    </w:p>
    <w:p w14:paraId="3357F66C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delay uncertainty due to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PRACH preamble transmission.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up to 20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ms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if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activation is interrupted by </w:t>
      </w:r>
      <w:proofErr w:type="gram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an</w:t>
      </w:r>
      <w:proofErr w:type="gram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PRACH preamble transmission, otherwise it is 0.</w:t>
      </w:r>
    </w:p>
    <w:p w14:paraId="50955A43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delay uncertainty in acquiring the first available PRACH occasion in the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.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up to [1 PRACH occasion period] as defined in [2].</w:t>
      </w:r>
    </w:p>
    <w:p w14:paraId="0CB49732" w14:textId="2D70E689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SFN_acquisition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time used for SFN acquisition. If the SFN is unknown,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SFN_acquisition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[</w:t>
      </w:r>
      <w:ins w:id="5" w:author="xuejiantao" w:date="2017-12-25T16:54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</w:t>
        </w:r>
      </w:ins>
      <w:del w:id="6" w:author="xuejiantao" w:date="2017-12-25T16:54:00Z">
        <w:r w:rsidRPr="004D44FC" w:rsidDel="004D44F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1</w:delText>
        </w:r>
      </w:del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SMTC period] provided that the SFN can be successfully decoded on the first attempt. If the SFN is known,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SFN_acquisition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0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ms.</w:t>
      </w:r>
      <w:proofErr w:type="spellEnd"/>
    </w:p>
    <w:p w14:paraId="071902AE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v4.2.0"/>
          <w:sz w:val="20"/>
          <w:szCs w:val="20"/>
          <w:lang w:val="en-GB" w:eastAsia="zh-CN"/>
        </w:rPr>
        <w:t xml:space="preserve">In FR1, NR </w:t>
      </w:r>
      <w:proofErr w:type="spellStart"/>
      <w:r w:rsidRPr="004D44FC">
        <w:rPr>
          <w:rFonts w:ascii="Times New Roman" w:eastAsia="Times New Roman" w:hAnsi="Times New Roman" w:cs="v4.2.0"/>
          <w:sz w:val="20"/>
          <w:szCs w:val="20"/>
          <w:lang w:val="en-GB" w:eastAsia="zh-CN"/>
        </w:rPr>
        <w:t>PSC</w:t>
      </w:r>
      <w:r w:rsidRPr="004D44FC">
        <w:rPr>
          <w:rFonts w:ascii="Times New Roman" w:eastAsia="Times New Roman" w:hAnsi="Times New Roman" w:cs="v4.2.0"/>
          <w:sz w:val="20"/>
          <w:szCs w:val="20"/>
          <w:lang w:val="en-GB" w:eastAsia="ko-KR"/>
        </w:rPr>
        <w:t>ell</w:t>
      </w:r>
      <w:proofErr w:type="spellEnd"/>
      <w:r w:rsidRPr="004D44FC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known if it 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has been meeting the following conditions:</w:t>
      </w:r>
    </w:p>
    <w:p w14:paraId="65887273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During the last </w:t>
      </w:r>
      <w:r w:rsidRPr="004D44FC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>[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5</w:t>
      </w:r>
      <w:r w:rsidRPr="004D44FC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>] seconds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before the reception of the NR </w:t>
      </w:r>
      <w:proofErr w:type="spellStart"/>
      <w:r w:rsidRPr="004D44FC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4D44FC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configuration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command:</w:t>
      </w:r>
    </w:p>
    <w:p w14:paraId="3E9B8A2F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proofErr w:type="gram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</w:t>
      </w:r>
      <w:proofErr w:type="gram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UE has sent a valid measurement report for the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being 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</w:t>
      </w:r>
    </w:p>
    <w:p w14:paraId="7010EFD5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being 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remains detectable according to the cell identification conditions specified in section Y.Y of [TS 38.133],</w:t>
      </w:r>
    </w:p>
    <w:p w14:paraId="54CDB883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being 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also remains detectable during the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configuration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delay according to the cell identification conditions specified in section Y.Y of [TS 38.133].</w:t>
      </w:r>
    </w:p>
    <w:p w14:paraId="732C566C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gram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otherwise</w:t>
      </w:r>
      <w:proofErr w:type="gram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it is unknown. </w:t>
      </w:r>
    </w:p>
    <w:p w14:paraId="06FC6F77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interruption specified in </w:t>
      </w:r>
      <w:r w:rsidRPr="004D44F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section </w:t>
      </w:r>
      <w:r w:rsidRPr="004D44F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Z.Z 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is allowed only during the RRC reconfiguration procedure [2].</w:t>
      </w:r>
    </w:p>
    <w:p w14:paraId="1D4CD005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Editor’s note: Condition of known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 FR2 is FFS;</w:t>
      </w:r>
    </w:p>
    <w:p w14:paraId="26D5149A" w14:textId="77777777" w:rsidR="004D44FC" w:rsidRPr="004D44FC" w:rsidRDefault="004D44FC" w:rsidP="004D44FC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Editor’s note: It is FFS whether SRS carrier based switching during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addition procedure impacts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addition delay requirement.</w:t>
      </w:r>
    </w:p>
    <w:p w14:paraId="5784280B" w14:textId="77777777" w:rsidR="004D44FC" w:rsidRPr="004D44FC" w:rsidRDefault="004D44FC" w:rsidP="004D44F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proofErr w:type="gramStart"/>
      <w:r w:rsidRPr="004D44FC">
        <w:rPr>
          <w:rFonts w:ascii="Arial" w:eastAsia="Times New Roman" w:hAnsi="Arial" w:cs="Times New Roman"/>
          <w:sz w:val="28"/>
          <w:szCs w:val="20"/>
          <w:lang w:val="en-GB"/>
        </w:rPr>
        <w:lastRenderedPageBreak/>
        <w:t>7.X.3</w:t>
      </w:r>
      <w:proofErr w:type="gramEnd"/>
      <w:r w:rsidRPr="004D44FC">
        <w:rPr>
          <w:rFonts w:ascii="Arial" w:eastAsia="Times New Roman" w:hAnsi="Arial" w:cs="Times New Roman"/>
          <w:sz w:val="28"/>
          <w:szCs w:val="20"/>
          <w:lang w:val="en-GB"/>
        </w:rPr>
        <w:tab/>
        <w:t xml:space="preserve">NR </w:t>
      </w:r>
      <w:proofErr w:type="spellStart"/>
      <w:r w:rsidRPr="004D44FC">
        <w:rPr>
          <w:rFonts w:ascii="Arial" w:eastAsia="Times New Roman" w:hAnsi="Arial" w:cs="Times New Roman"/>
          <w:sz w:val="28"/>
          <w:szCs w:val="20"/>
          <w:lang w:val="en-GB" w:eastAsia="zh-CN"/>
        </w:rPr>
        <w:t>P</w:t>
      </w:r>
      <w:r w:rsidRPr="004D44FC">
        <w:rPr>
          <w:rFonts w:ascii="Arial" w:eastAsia="Times New Roman" w:hAnsi="Arial" w:cs="Times New Roman"/>
          <w:sz w:val="28"/>
          <w:szCs w:val="20"/>
          <w:lang w:val="en-GB"/>
        </w:rPr>
        <w:t>SCell</w:t>
      </w:r>
      <w:proofErr w:type="spellEnd"/>
      <w:r w:rsidRPr="004D44FC">
        <w:rPr>
          <w:rFonts w:ascii="Arial" w:eastAsia="Times New Roman" w:hAnsi="Arial" w:cs="Times New Roman"/>
          <w:sz w:val="28"/>
          <w:szCs w:val="20"/>
          <w:lang w:val="en-GB"/>
        </w:rPr>
        <w:t xml:space="preserve"> Release Delay Requirement</w:t>
      </w:r>
    </w:p>
    <w:p w14:paraId="04010E82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section shall apply for a UE which is 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 with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proofErr w:type="spellStart"/>
      <w:r w:rsidRPr="004D44FC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NR </w:t>
      </w:r>
      <w:proofErr w:type="spellStart"/>
      <w:r w:rsidRPr="004D44FC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and may also be configured with one or more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and/or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379642E8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Upon receiving NR </w:t>
      </w:r>
      <w:proofErr w:type="spellStart"/>
      <w:r w:rsidRPr="004D44FC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P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44FC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release 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in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subframe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44FC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the UE shall accomplish the release actions specified in [2] no later than in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subframe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44FC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n+</w:t>
      </w: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:</w:t>
      </w:r>
    </w:p>
    <w:p w14:paraId="1A91822B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</w:t>
      </w:r>
    </w:p>
    <w:p w14:paraId="5B3B74D3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44F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RRC procedure delay as specified in [2].</w:t>
      </w:r>
    </w:p>
    <w:p w14:paraId="12FDAE41" w14:textId="77777777" w:rsidR="004D44FC" w:rsidRPr="004D44FC" w:rsidRDefault="004D44FC" w:rsidP="004D44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interruption specified in section Z.Z is allowed only during the RRC reconfiguration procedure [2].</w:t>
      </w:r>
    </w:p>
    <w:p w14:paraId="2912A0CC" w14:textId="77777777" w:rsidR="004D44FC" w:rsidRPr="004D44FC" w:rsidRDefault="004D44FC" w:rsidP="004D44FC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Editor’s note: It is FFS whether SRS carrier based switching during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release procedure impacts NR </w:t>
      </w:r>
      <w:proofErr w:type="spellStart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44F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release delay requirement.</w:t>
      </w:r>
    </w:p>
    <w:p w14:paraId="4AAF79E4" w14:textId="77777777" w:rsidR="004D44FC" w:rsidRPr="004D44FC" w:rsidRDefault="004D44FC" w:rsidP="004D44FC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1D99301F" w14:textId="184CA99B" w:rsidR="00BF5630" w:rsidRPr="009938DE" w:rsidRDefault="00BF5630" w:rsidP="00471728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sectPr w:rsidR="00BF5630" w:rsidRPr="009938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ejiantao">
    <w15:presenceInfo w15:providerId="AD" w15:userId="S-1-5-21-147214757-305610072-1517763936-2616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0796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47286"/>
    <w:rsid w:val="001507E5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18E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4DB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4FE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1927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4FC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67EC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581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5F5B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498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6A6"/>
    <w:rsid w:val="007C4B99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109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97428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27A3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2EB3"/>
    <w:rsid w:val="00A43F76"/>
    <w:rsid w:val="00A44632"/>
    <w:rsid w:val="00A44BAC"/>
    <w:rsid w:val="00A4528B"/>
    <w:rsid w:val="00A45C74"/>
    <w:rsid w:val="00A4603B"/>
    <w:rsid w:val="00A461C5"/>
    <w:rsid w:val="00A4706C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3EAD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1BE5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2C9"/>
    <w:rsid w:val="00BA661A"/>
    <w:rsid w:val="00BA66E0"/>
    <w:rsid w:val="00BA682F"/>
    <w:rsid w:val="00BB0195"/>
    <w:rsid w:val="00BB12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3EAA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6AD"/>
    <w:rsid w:val="00C34BDE"/>
    <w:rsid w:val="00C3578E"/>
    <w:rsid w:val="00C361B8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36E9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CF5AEC"/>
    <w:rsid w:val="00D00233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D6F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AC7"/>
    <w:rsid w:val="00EB7E1B"/>
    <w:rsid w:val="00EB7ECB"/>
    <w:rsid w:val="00EC0418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0D49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2AC4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73970"/>
  <w15:chartTrackingRefBased/>
  <w15:docId w15:val="{4AE48FB1-3FDF-4AFC-ADEA-BD32103D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8D5A8D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har0">
    <w:name w:val="批注文字 Char"/>
    <w:basedOn w:val="a0"/>
    <w:link w:val="a5"/>
    <w:uiPriority w:val="99"/>
    <w:semiHidden/>
    <w:rsid w:val="008D5A8D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8D5A8D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8D5A8D"/>
    <w:rPr>
      <w:b/>
      <w:bCs/>
      <w:sz w:val="20"/>
      <w:szCs w:val="20"/>
    </w:rPr>
  </w:style>
  <w:style w:type="character" w:styleId="a7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rsid w:val="00130796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/>
    </w:rPr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8"/>
    <w:rsid w:val="00130796"/>
    <w:rPr>
      <w:rFonts w:ascii="Arial" w:eastAsia="宋体" w:hAnsi="Arial" w:cs="Times New Roman"/>
      <w:b/>
      <w:noProof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CF4A4-E874-46F4-BC5B-61C6F5C4F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33</cp:revision>
  <dcterms:created xsi:type="dcterms:W3CDTF">2017-11-16T09:51:00Z</dcterms:created>
  <dcterms:modified xsi:type="dcterms:W3CDTF">2018-01-15T12:12:00Z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(2)RsaxRRdEji6tTH6F7TVdlvRWytSK+9Yaodwn6Z+h0yyg7eT+D5fENYK2vf0tjYh0oDaSjYru
JFWO1EFZtK1sk2P3b9sJlHZFiW1XqBOh64mHSNWRzrOOeMW5nruXyedWAmRbywZcHIeMxHIM
65aQ2IpWwcX6pfg/0lpgprxgzaq7/fTgZtV9klmDI3sjmcgEdR/8OjhuvDBQXjKJX/B+z9eR
dfqmpalL6d4Dd6ZoxH</vt:lpwstr>
  </property>
  <property fmtid="{D5CDD505-2E9C-101B-9397-08002B2CF9AE}" pid="3" name="_2015_ms_pID_7253431">
    <vt:lpwstr>CWD2fb5IdcgdtA9nJXz/kZMnXJpg49EeGnYE9tS2TzPGsStz43m3Nw
R9IagSq36EHla3liNCc9y5gcXOoaywlfVNHwMILew2uUTEBuwNyieLfKk0XMmKslZbzISzy3
2+K+Gavi7Ki6XRQEnDPZ31STpBf9vn9LWUWIifUPPxyG3RAQR7TZFcni2CfalvoP3PI2VyWQ
89ukaPBJOE64LKN7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1516018327</vt:lpwstr>
  </property>
</Properties>
</file>